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E2FC1A" w14:textId="0AC3CBC7" w:rsidR="003C5AA8" w:rsidRPr="003C5AA8" w:rsidRDefault="003C5AA8" w:rsidP="003C5AA8">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3C5AA8">
        <w:rPr>
          <w:rFonts w:ascii="Arial" w:eastAsia="MS Mincho" w:hAnsi="Arial"/>
          <w:b/>
          <w:noProof/>
          <w:sz w:val="24"/>
        </w:rPr>
        <w:t>3GPP TSG-</w:t>
      </w:r>
      <w:r w:rsidRPr="003C5AA8">
        <w:rPr>
          <w:rFonts w:ascii="Arial" w:eastAsia="MS Mincho" w:hAnsi="Arial"/>
          <w:b/>
          <w:noProof/>
          <w:sz w:val="24"/>
          <w:lang w:eastAsia="zh-CN"/>
        </w:rPr>
        <w:t>RAN WG4</w:t>
      </w:r>
      <w:r w:rsidRPr="003C5AA8">
        <w:rPr>
          <w:rFonts w:ascii="Arial" w:eastAsia="MS Mincho" w:hAnsi="Arial"/>
          <w:b/>
          <w:noProof/>
          <w:sz w:val="24"/>
        </w:rPr>
        <w:t xml:space="preserve"> Meetin</w:t>
      </w:r>
      <w:r w:rsidRPr="003C5AA8">
        <w:rPr>
          <w:rFonts w:ascii="Arial" w:eastAsia="MS Mincho" w:hAnsi="Arial"/>
          <w:b/>
          <w:noProof/>
          <w:sz w:val="24"/>
          <w:lang w:eastAsia="zh-CN"/>
        </w:rPr>
        <w:t>g #104-e</w:t>
      </w:r>
      <w:r w:rsidRPr="003C5AA8">
        <w:rPr>
          <w:rFonts w:ascii="Arial" w:eastAsia="MS Mincho" w:hAnsi="Arial" w:cs="Arial"/>
          <w:b/>
          <w:noProof/>
          <w:sz w:val="24"/>
          <w:szCs w:val="24"/>
        </w:rPr>
        <w:tab/>
      </w:r>
      <w:r w:rsidR="005A6440" w:rsidRPr="005A6440">
        <w:rPr>
          <w:rFonts w:ascii="Arial" w:eastAsia="宋体" w:hAnsi="Arial" w:cs="Arial"/>
          <w:b/>
          <w:noProof/>
          <w:sz w:val="24"/>
          <w:szCs w:val="24"/>
          <w:lang w:eastAsia="zh-CN"/>
        </w:rPr>
        <w:t>R4-22138</w:t>
      </w:r>
      <w:r w:rsidR="005A6440">
        <w:rPr>
          <w:rFonts w:ascii="Arial" w:eastAsia="宋体" w:hAnsi="Arial" w:cs="Arial"/>
          <w:b/>
          <w:noProof/>
          <w:sz w:val="24"/>
          <w:szCs w:val="24"/>
          <w:lang w:eastAsia="zh-CN"/>
        </w:rPr>
        <w:t>46</w:t>
      </w:r>
      <w:bookmarkStart w:id="3" w:name="_GoBack"/>
      <w:bookmarkEnd w:id="3"/>
    </w:p>
    <w:bookmarkEnd w:id="0"/>
    <w:p w14:paraId="48EE3960" w14:textId="77777777" w:rsidR="003C5AA8" w:rsidRPr="003C5AA8" w:rsidRDefault="003C5AA8" w:rsidP="003C5AA8">
      <w:pPr>
        <w:spacing w:after="120"/>
        <w:outlineLvl w:val="0"/>
        <w:rPr>
          <w:rFonts w:ascii="Arial" w:eastAsia="MS Mincho" w:hAnsi="Arial"/>
          <w:b/>
          <w:noProof/>
          <w:sz w:val="24"/>
        </w:rPr>
      </w:pPr>
      <w:r w:rsidRPr="003C5AA8">
        <w:rPr>
          <w:rFonts w:ascii="Arial" w:eastAsia="MS Mincho" w:hAnsi="Arial"/>
          <w:b/>
          <w:noProof/>
          <w:sz w:val="24"/>
        </w:rPr>
        <w:t>Electronic Meeting, 15</w:t>
      </w:r>
      <w:r w:rsidRPr="003C5AA8">
        <w:rPr>
          <w:rFonts w:ascii="Arial" w:eastAsia="MS Mincho" w:hAnsi="Arial"/>
          <w:b/>
          <w:noProof/>
          <w:sz w:val="24"/>
          <w:vertAlign w:val="superscript"/>
        </w:rPr>
        <w:t>th</w:t>
      </w:r>
      <w:r w:rsidRPr="003C5AA8">
        <w:rPr>
          <w:rFonts w:ascii="Arial" w:eastAsia="MS Mincho" w:hAnsi="Arial"/>
          <w:b/>
          <w:noProof/>
          <w:sz w:val="24"/>
        </w:rPr>
        <w:t xml:space="preserve"> – 26</w:t>
      </w:r>
      <w:r w:rsidRPr="003C5AA8">
        <w:rPr>
          <w:rFonts w:ascii="Arial" w:eastAsia="MS Mincho" w:hAnsi="Arial"/>
          <w:b/>
          <w:noProof/>
          <w:sz w:val="24"/>
          <w:vertAlign w:val="superscript"/>
        </w:rPr>
        <w:t>th</w:t>
      </w:r>
      <w:r w:rsidRPr="003C5AA8">
        <w:rPr>
          <w:rFonts w:ascii="Arial" w:eastAsia="MS Mincho" w:hAnsi="Arial"/>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04A81D9E" w:rsidR="001E41F3" w:rsidRDefault="00305409" w:rsidP="0086005B">
            <w:pPr>
              <w:pStyle w:val="CRCoverPage"/>
              <w:spacing w:after="0"/>
              <w:jc w:val="right"/>
              <w:rPr>
                <w:i/>
                <w:noProof/>
              </w:rPr>
            </w:pPr>
            <w:r>
              <w:rPr>
                <w:i/>
                <w:noProof/>
                <w:sz w:val="14"/>
              </w:rPr>
              <w:t>CR-Form-v</w:t>
            </w:r>
            <w:r w:rsidR="008863B9">
              <w:rPr>
                <w:i/>
                <w:noProof/>
                <w:sz w:val="14"/>
              </w:rPr>
              <w:t>12.</w:t>
            </w:r>
            <w:r w:rsidR="0049190D">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0FB64DDC"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2A5B4B">
              <w:rPr>
                <w:b/>
                <w:noProof/>
                <w:sz w:val="28"/>
              </w:rPr>
              <w:t>41-2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B3CB253" w:rsidR="001E41F3" w:rsidRPr="00410371" w:rsidRDefault="006F0153" w:rsidP="006F3DA1">
            <w:pPr>
              <w:pStyle w:val="CRCoverPage"/>
              <w:spacing w:after="0"/>
              <w:ind w:firstLineChars="150" w:firstLine="422"/>
              <w:rPr>
                <w:noProof/>
                <w:sz w:val="28"/>
              </w:rPr>
            </w:pPr>
            <w:r>
              <w:rPr>
                <w:b/>
                <w:noProof/>
                <w:sz w:val="28"/>
              </w:rPr>
              <w:t>1</w:t>
            </w:r>
            <w:r w:rsidR="00FB423D">
              <w:rPr>
                <w:b/>
                <w:noProof/>
                <w:sz w:val="28"/>
              </w:rPr>
              <w:t>7</w:t>
            </w:r>
            <w:r w:rsidR="00B444A3">
              <w:rPr>
                <w:b/>
                <w:noProof/>
                <w:sz w:val="28"/>
              </w:rPr>
              <w:t>.</w:t>
            </w:r>
            <w:r w:rsidR="003C5AA8">
              <w:rPr>
                <w:b/>
                <w:noProof/>
                <w:sz w:val="28"/>
              </w:rPr>
              <w:t>6</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0B93A09A" w:rsidR="001E41F3" w:rsidRDefault="002A5B4B" w:rsidP="00E939C8">
            <w:pPr>
              <w:pStyle w:val="CRCoverPage"/>
              <w:spacing w:after="0"/>
              <w:ind w:left="100"/>
              <w:rPr>
                <w:noProof/>
              </w:rPr>
            </w:pPr>
            <w:r w:rsidRPr="002A5B4B">
              <w:rPr>
                <w:noProof/>
                <w:lang w:eastAsia="zh-CN"/>
              </w:rPr>
              <w:t>Draft CR on PRACH test requirement for high speed train (38.141-2</w:t>
            </w:r>
            <w:r w:rsidR="00025A4B">
              <w:rPr>
                <w:noProof/>
                <w:lang w:eastAsia="zh-CN"/>
              </w:rPr>
              <w:t>, Rel-17</w:t>
            </w:r>
            <w:r w:rsidRPr="002A5B4B">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BB777D8" w:rsidR="001E41F3" w:rsidRDefault="00FB423D" w:rsidP="005F6E85">
            <w:pPr>
              <w:pStyle w:val="CRCoverPage"/>
              <w:spacing w:after="0"/>
              <w:ind w:left="100"/>
              <w:rPr>
                <w:noProof/>
              </w:rPr>
            </w:pPr>
            <w:r w:rsidRPr="00FB423D">
              <w:t>NR_HST_FR2-Perf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41F002B5"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3C5AA8">
              <w:rPr>
                <w:noProof/>
                <w:lang w:eastAsia="zh-CN"/>
              </w:rPr>
              <w:t>8</w:t>
            </w:r>
            <w:r w:rsidR="00154B2E">
              <w:rPr>
                <w:noProof/>
                <w:lang w:eastAsia="zh-CN"/>
              </w:rPr>
              <w:t>-</w:t>
            </w:r>
            <w:r w:rsidR="003C5AA8">
              <w:rPr>
                <w:noProof/>
                <w:lang w:eastAsia="zh-CN"/>
              </w:rPr>
              <w:t>0</w:t>
            </w:r>
            <w:r w:rsidR="00084EE9">
              <w:rPr>
                <w:noProof/>
                <w:lang w:eastAsia="zh-CN"/>
              </w:rPr>
              <w:t>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5" w:name="_Hlk28023479"/>
            <w:r>
              <w:rPr>
                <w:b/>
                <w:i/>
                <w:noProof/>
              </w:rPr>
              <w:t>Category:</w:t>
            </w:r>
          </w:p>
        </w:tc>
        <w:tc>
          <w:tcPr>
            <w:tcW w:w="851" w:type="dxa"/>
            <w:shd w:val="pct30" w:color="FFFF00" w:fill="auto"/>
          </w:tcPr>
          <w:p w14:paraId="5392B764" w14:textId="7556D451" w:rsidR="001E41F3" w:rsidRPr="00E07A1F" w:rsidRDefault="003C5AA8"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5D6468C" w:rsidR="001E41F3" w:rsidRDefault="00201249" w:rsidP="00674CF0">
            <w:pPr>
              <w:pStyle w:val="CRCoverPage"/>
              <w:spacing w:after="0"/>
              <w:ind w:left="100"/>
              <w:rPr>
                <w:noProof/>
              </w:rPr>
            </w:pPr>
            <w:r>
              <w:rPr>
                <w:noProof/>
              </w:rPr>
              <w:t>Rel-</w:t>
            </w:r>
            <w:r w:rsidR="00975527">
              <w:rPr>
                <w:noProof/>
              </w:rPr>
              <w:t>1</w:t>
            </w:r>
            <w:r w:rsidR="00FB423D">
              <w:rPr>
                <w:noProof/>
              </w:rPr>
              <w:t>7</w:t>
            </w:r>
          </w:p>
        </w:tc>
      </w:tr>
      <w:bookmarkEnd w:id="5"/>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3F2D36F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49190D">
              <w:rPr>
                <w:i/>
                <w:noProof/>
                <w:sz w:val="18"/>
              </w:rPr>
              <w:t>6</w:t>
            </w:r>
            <w:r w:rsidR="0086005B">
              <w:rPr>
                <w:i/>
                <w:noProof/>
                <w:sz w:val="18"/>
              </w:rPr>
              <w:tab/>
              <w:t>(Release 1</w:t>
            </w:r>
            <w:r w:rsidR="0049190D">
              <w:rPr>
                <w:i/>
                <w:noProof/>
                <w:sz w:val="18"/>
              </w:rPr>
              <w:t>6</w:t>
            </w:r>
            <w:r w:rsidR="0086005B">
              <w:rPr>
                <w:i/>
                <w:noProof/>
                <w:sz w:val="18"/>
              </w:rPr>
              <w:t>)</w:t>
            </w:r>
            <w:r w:rsidR="0086005B">
              <w:rPr>
                <w:i/>
                <w:noProof/>
                <w:sz w:val="18"/>
              </w:rPr>
              <w:br/>
              <w:t>Rel-1</w:t>
            </w:r>
            <w:r w:rsidR="0049190D">
              <w:rPr>
                <w:i/>
                <w:noProof/>
                <w:sz w:val="18"/>
              </w:rPr>
              <w:t>7</w:t>
            </w:r>
            <w:r w:rsidR="0086005B">
              <w:rPr>
                <w:i/>
                <w:noProof/>
                <w:sz w:val="18"/>
              </w:rPr>
              <w:tab/>
              <w:t>(Release 1</w:t>
            </w:r>
            <w:r w:rsidR="0049190D">
              <w:rPr>
                <w:i/>
                <w:noProof/>
                <w:sz w:val="18"/>
              </w:rPr>
              <w:t>7</w:t>
            </w:r>
            <w:r w:rsidR="0086005B">
              <w:rPr>
                <w:i/>
                <w:noProof/>
                <w:sz w:val="18"/>
              </w:rPr>
              <w:t>)</w:t>
            </w:r>
            <w:r w:rsidR="0086005B">
              <w:rPr>
                <w:i/>
                <w:noProof/>
                <w:sz w:val="18"/>
              </w:rPr>
              <w:br/>
              <w:t>Rel-1</w:t>
            </w:r>
            <w:r w:rsidR="0049190D">
              <w:rPr>
                <w:i/>
                <w:noProof/>
                <w:sz w:val="18"/>
              </w:rPr>
              <w:t>8</w:t>
            </w:r>
            <w:r w:rsidR="0086005B">
              <w:rPr>
                <w:i/>
                <w:noProof/>
                <w:sz w:val="18"/>
              </w:rPr>
              <w:tab/>
              <w:t>(Release 1</w:t>
            </w:r>
            <w:r w:rsidR="0049190D">
              <w:rPr>
                <w:i/>
                <w:noProof/>
                <w:sz w:val="18"/>
              </w:rPr>
              <w:t>8</w:t>
            </w:r>
            <w:r w:rsidR="0086005B">
              <w:rPr>
                <w:i/>
                <w:noProof/>
                <w:sz w:val="18"/>
              </w:rPr>
              <w:t>)</w:t>
            </w:r>
            <w:r w:rsidR="0086005B">
              <w:rPr>
                <w:i/>
                <w:noProof/>
                <w:sz w:val="18"/>
              </w:rPr>
              <w:br/>
              <w:t>Rel-1</w:t>
            </w:r>
            <w:r w:rsidR="0049190D">
              <w:rPr>
                <w:i/>
                <w:noProof/>
                <w:sz w:val="18"/>
              </w:rPr>
              <w:t>9</w:t>
            </w:r>
            <w:r w:rsidR="0086005B">
              <w:rPr>
                <w:i/>
                <w:noProof/>
                <w:sz w:val="18"/>
              </w:rPr>
              <w:tab/>
              <w:t>(Release 1</w:t>
            </w:r>
            <w:r w:rsidR="0049190D">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1385AB4C" w:rsidR="00917870" w:rsidRPr="00047BF6" w:rsidRDefault="003C5AA8" w:rsidP="006F3DA1">
            <w:pPr>
              <w:pStyle w:val="CRCoverPage"/>
              <w:spacing w:after="0"/>
              <w:ind w:leftChars="50" w:left="100"/>
              <w:rPr>
                <w:noProof/>
                <w:lang w:val="en-US" w:eastAsia="zh-CN"/>
              </w:rPr>
            </w:pPr>
            <w:r w:rsidRPr="003C5AA8">
              <w:rPr>
                <w:noProof/>
                <w:lang w:eastAsia="zh-CN"/>
              </w:rPr>
              <w:t>Remove square brackets for</w:t>
            </w:r>
            <w:r w:rsidR="00A72326">
              <w:rPr>
                <w:noProof/>
                <w:lang w:eastAsia="zh-CN"/>
              </w:rPr>
              <w:t xml:space="preserve"> NR </w:t>
            </w:r>
            <w:r w:rsidR="00FB423D">
              <w:rPr>
                <w:noProof/>
                <w:lang w:eastAsia="zh-CN"/>
              </w:rPr>
              <w:t>HST FR2</w:t>
            </w:r>
            <w:r w:rsidR="00A72326">
              <w:rPr>
                <w:noProof/>
                <w:lang w:eastAsia="zh-CN"/>
              </w:rPr>
              <w:t xml:space="preserve"> </w:t>
            </w:r>
            <w:r w:rsidR="0087577A">
              <w:rPr>
                <w:noProof/>
                <w:lang w:eastAsia="zh-CN"/>
              </w:rPr>
              <w:t xml:space="preserve">PRACH </w:t>
            </w:r>
            <w:r w:rsidR="002A5B4B" w:rsidRPr="002A5B4B">
              <w:rPr>
                <w:noProof/>
                <w:lang w:eastAsia="zh-CN"/>
              </w:rPr>
              <w:t>test requirement</w:t>
            </w:r>
            <w:r w:rsidR="00FB423D" w:rsidRPr="00FB423D">
              <w:rPr>
                <w:noProof/>
                <w:lang w:eastAsia="zh-CN"/>
              </w:rPr>
              <w:t xml:space="preserve"> for </w:t>
            </w:r>
            <w:r w:rsidR="0087577A" w:rsidRPr="0087577A">
              <w:rPr>
                <w:noProof/>
                <w:lang w:eastAsia="zh-CN"/>
              </w:rPr>
              <w:t>high speed train</w:t>
            </w:r>
            <w:r w:rsidR="00A72326">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2D9A3BD"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w:t>
            </w:r>
            <w:r w:rsidR="00FB423D">
              <w:rPr>
                <w:noProof/>
                <w:lang w:eastAsia="zh-CN"/>
              </w:rPr>
              <w:t xml:space="preserve">HST FR2 </w:t>
            </w:r>
            <w:r w:rsidR="0087577A">
              <w:rPr>
                <w:noProof/>
                <w:lang w:eastAsia="zh-CN"/>
              </w:rPr>
              <w:t xml:space="preserve">PRACH </w:t>
            </w:r>
            <w:r w:rsidR="002A5B4B" w:rsidRPr="002A5B4B">
              <w:rPr>
                <w:noProof/>
                <w:lang w:eastAsia="zh-CN"/>
              </w:rPr>
              <w:t>test requirement</w:t>
            </w:r>
            <w:r w:rsidR="00FB423D" w:rsidRPr="00FB423D">
              <w:rPr>
                <w:noProof/>
                <w:lang w:eastAsia="zh-CN"/>
              </w:rPr>
              <w:t xml:space="preserve"> for </w:t>
            </w:r>
            <w:r w:rsidR="0087577A" w:rsidRPr="0087577A">
              <w:rPr>
                <w:noProof/>
                <w:lang w:eastAsia="zh-CN"/>
              </w:rPr>
              <w:t>high speed train</w:t>
            </w:r>
            <w:r>
              <w:rPr>
                <w:noProof/>
                <w:lang w:eastAsia="zh-CN"/>
              </w:rPr>
              <w:t xml:space="preserve">, </w:t>
            </w:r>
            <w:r w:rsidR="0087577A">
              <w:rPr>
                <w:noProof/>
                <w:lang w:eastAsia="zh-CN"/>
              </w:rPr>
              <w:t>update</w:t>
            </w:r>
            <w:r>
              <w:rPr>
                <w:noProof/>
                <w:lang w:eastAsia="zh-CN"/>
              </w:rPr>
              <w:t xml:space="preserve"> clause </w:t>
            </w:r>
            <w:r w:rsidR="002A5B4B">
              <w:rPr>
                <w:noProof/>
                <w:lang w:eastAsia="zh-CN"/>
              </w:rPr>
              <w:t>8</w:t>
            </w:r>
            <w:r w:rsidR="00500B4B">
              <w:rPr>
                <w:noProof/>
                <w:lang w:eastAsia="zh-CN"/>
              </w:rPr>
              <w:t>.4</w:t>
            </w:r>
            <w:r w:rsidR="003C5AA8">
              <w:rPr>
                <w:noProof/>
                <w:lang w:eastAsia="zh-CN"/>
              </w:rPr>
              <w:t>.1.6.2</w:t>
            </w:r>
            <w:r w:rsidR="0087577A">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47B8358E" w:rsidR="001E41F3" w:rsidRDefault="003C5AA8" w:rsidP="006F3DA1">
            <w:pPr>
              <w:pStyle w:val="CRCoverPage"/>
              <w:spacing w:after="0"/>
              <w:ind w:left="100"/>
              <w:rPr>
                <w:noProof/>
              </w:rPr>
            </w:pPr>
            <w:r w:rsidRPr="003C5AA8">
              <w:rPr>
                <w:noProof/>
              </w:rPr>
              <w:t>There will be still square brackets for</w:t>
            </w:r>
            <w:r>
              <w:t xml:space="preserve"> </w:t>
            </w:r>
            <w:r w:rsidRPr="003C5AA8">
              <w:rPr>
                <w:noProof/>
              </w:rPr>
              <w:t>NR HST FR2 PRACH test requirement for high speed train.</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83588E3" w:rsidR="001E41F3" w:rsidRDefault="002A5B4B" w:rsidP="005F6E85">
            <w:pPr>
              <w:pStyle w:val="CRCoverPage"/>
              <w:spacing w:after="0"/>
              <w:ind w:left="100"/>
              <w:rPr>
                <w:noProof/>
              </w:rPr>
            </w:pPr>
            <w:r>
              <w:rPr>
                <w:noProof/>
              </w:rPr>
              <w:t>8</w:t>
            </w:r>
            <w:r w:rsidR="00500B4B">
              <w:rPr>
                <w:noProof/>
              </w:rPr>
              <w:t>.4</w:t>
            </w:r>
            <w:r w:rsidR="003C5AA8">
              <w:rPr>
                <w:noProof/>
              </w:rPr>
              <w:t>.1.6.2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523D0E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5DAC77C" w:rsidR="001E41F3" w:rsidRDefault="002A5B4B">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DA4AA74" w:rsidR="001E41F3" w:rsidRDefault="002A5B4B" w:rsidP="005F6E85">
            <w:pPr>
              <w:pStyle w:val="CRCoverPage"/>
              <w:spacing w:after="0"/>
              <w:ind w:left="99"/>
              <w:rPr>
                <w:noProof/>
              </w:rPr>
            </w:pPr>
            <w:r w:rsidRPr="002A5B4B">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ECEBCC0"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A7A81E" w14:textId="183051D1" w:rsidR="004D33FB" w:rsidRDefault="004D33FB" w:rsidP="004D33FB">
      <w:pPr>
        <w:pStyle w:val="af9"/>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0AFB734C" w14:textId="77777777" w:rsidR="003C5AA8" w:rsidRPr="003C5AA8" w:rsidRDefault="003C5AA8" w:rsidP="003C5AA8">
      <w:pPr>
        <w:keepNext/>
        <w:keepLines/>
        <w:overflowPunct w:val="0"/>
        <w:autoSpaceDE w:val="0"/>
        <w:autoSpaceDN w:val="0"/>
        <w:adjustRightInd w:val="0"/>
        <w:spacing w:before="120"/>
        <w:ind w:left="1701" w:hanging="1701"/>
        <w:textAlignment w:val="baseline"/>
        <w:outlineLvl w:val="4"/>
        <w:rPr>
          <w:rFonts w:ascii="Arial" w:eastAsia="等线" w:hAnsi="Arial"/>
          <w:i/>
          <w:iCs/>
          <w:sz w:val="22"/>
          <w:lang w:eastAsia="ja-JP"/>
        </w:rPr>
      </w:pPr>
      <w:bookmarkStart w:id="8" w:name="_Toc106207037"/>
      <w:r w:rsidRPr="003C5AA8">
        <w:rPr>
          <w:rFonts w:ascii="Arial" w:eastAsia="等线" w:hAnsi="Arial"/>
          <w:sz w:val="22"/>
          <w:lang w:eastAsia="ja-JP"/>
        </w:rPr>
        <w:t>8.</w:t>
      </w:r>
      <w:r w:rsidRPr="003C5AA8">
        <w:rPr>
          <w:rFonts w:ascii="Arial" w:eastAsia="等线" w:hAnsi="Arial" w:hint="eastAsia"/>
          <w:sz w:val="22"/>
          <w:lang w:eastAsia="zh-CN"/>
        </w:rPr>
        <w:t>4</w:t>
      </w:r>
      <w:r w:rsidRPr="003C5AA8">
        <w:rPr>
          <w:rFonts w:ascii="Arial" w:eastAsia="等线" w:hAnsi="Arial"/>
          <w:sz w:val="22"/>
          <w:lang w:eastAsia="ja-JP"/>
        </w:rPr>
        <w:t>.</w:t>
      </w:r>
      <w:r w:rsidRPr="003C5AA8">
        <w:rPr>
          <w:rFonts w:ascii="Arial" w:eastAsia="等线" w:hAnsi="Arial" w:hint="eastAsia"/>
          <w:sz w:val="22"/>
          <w:lang w:eastAsia="zh-CN"/>
        </w:rPr>
        <w:t>1</w:t>
      </w:r>
      <w:r w:rsidRPr="003C5AA8">
        <w:rPr>
          <w:rFonts w:ascii="Arial" w:eastAsia="等线" w:hAnsi="Arial" w:hint="eastAsia"/>
          <w:sz w:val="22"/>
          <w:lang w:eastAsia="ja-JP"/>
        </w:rPr>
        <w:t>.</w:t>
      </w:r>
      <w:r w:rsidRPr="003C5AA8">
        <w:rPr>
          <w:rFonts w:ascii="Arial" w:eastAsia="等线" w:hAnsi="Arial" w:hint="eastAsia"/>
          <w:sz w:val="22"/>
          <w:lang w:eastAsia="zh-CN"/>
        </w:rPr>
        <w:t>6</w:t>
      </w:r>
      <w:r w:rsidRPr="003C5AA8">
        <w:rPr>
          <w:rFonts w:ascii="Arial" w:eastAsia="等线" w:hAnsi="Arial"/>
          <w:sz w:val="22"/>
          <w:lang w:eastAsia="ja-JP"/>
        </w:rPr>
        <w:t>.</w:t>
      </w:r>
      <w:r w:rsidRPr="003C5AA8">
        <w:rPr>
          <w:rFonts w:ascii="Arial" w:eastAsia="等线" w:hAnsi="Arial"/>
          <w:sz w:val="22"/>
          <w:lang w:eastAsia="zh-CN"/>
        </w:rPr>
        <w:t>2</w:t>
      </w:r>
      <w:r w:rsidRPr="003C5AA8">
        <w:rPr>
          <w:rFonts w:ascii="Arial" w:eastAsia="等线" w:hAnsi="Arial"/>
          <w:sz w:val="22"/>
          <w:lang w:eastAsia="ja-JP"/>
        </w:rPr>
        <w:tab/>
        <w:t xml:space="preserve">Test </w:t>
      </w:r>
      <w:r w:rsidRPr="003C5AA8">
        <w:rPr>
          <w:rFonts w:ascii="Arial" w:eastAsia="等线" w:hAnsi="Arial" w:hint="eastAsia"/>
          <w:sz w:val="22"/>
          <w:lang w:eastAsia="zh-CN"/>
        </w:rPr>
        <w:t>r</w:t>
      </w:r>
      <w:r w:rsidRPr="003C5AA8">
        <w:rPr>
          <w:rFonts w:ascii="Arial" w:eastAsia="等线" w:hAnsi="Arial"/>
          <w:sz w:val="22"/>
          <w:lang w:eastAsia="ja-JP"/>
        </w:rPr>
        <w:t xml:space="preserve">equirement for </w:t>
      </w:r>
      <w:r w:rsidRPr="003C5AA8">
        <w:rPr>
          <w:rFonts w:ascii="Arial" w:eastAsia="等线" w:hAnsi="Arial"/>
          <w:i/>
          <w:iCs/>
          <w:sz w:val="22"/>
          <w:lang w:eastAsia="ja-JP"/>
        </w:rPr>
        <w:t>BS type 2-O</w:t>
      </w:r>
      <w:bookmarkEnd w:id="8"/>
    </w:p>
    <w:p w14:paraId="6B82E07B" w14:textId="77777777" w:rsidR="003C5AA8" w:rsidRPr="003C5AA8" w:rsidRDefault="003C5AA8" w:rsidP="003C5AA8">
      <w:pPr>
        <w:overflowPunct w:val="0"/>
        <w:autoSpaceDE w:val="0"/>
        <w:autoSpaceDN w:val="0"/>
        <w:adjustRightInd w:val="0"/>
        <w:textAlignment w:val="baseline"/>
        <w:rPr>
          <w:rFonts w:eastAsia="等线"/>
          <w:color w:val="000000"/>
          <w:lang w:eastAsia="ja-JP"/>
        </w:rPr>
      </w:pPr>
      <w:r w:rsidRPr="003C5AA8">
        <w:rPr>
          <w:rFonts w:eastAsia="等线"/>
          <w:color w:val="000000"/>
          <w:lang w:eastAsia="ja-JP"/>
        </w:rPr>
        <w:t>Pfa shall not exceed 0.1%. Pd shall not be below 99% for the SNRs in Table 8.4.1.6.2-1.</w:t>
      </w:r>
    </w:p>
    <w:p w14:paraId="16EABF87" w14:textId="77777777" w:rsidR="003C5AA8" w:rsidRPr="003C5AA8" w:rsidRDefault="003C5AA8" w:rsidP="003C5AA8">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3C5AA8">
        <w:rPr>
          <w:rFonts w:ascii="Arial" w:eastAsia="等线" w:hAnsi="Arial"/>
          <w:b/>
          <w:color w:val="000000"/>
          <w:lang w:eastAsia="ja-JP"/>
        </w:rPr>
        <w:t>Table 8.4.1.6.2-1: PRACH missed detection requirements for high speed train</w:t>
      </w:r>
      <w:r w:rsidRPr="003C5AA8">
        <w:rPr>
          <w:rFonts w:ascii="Arial" w:eastAsia="等线" w:hAnsi="Arial"/>
          <w:b/>
          <w:color w:val="000000"/>
          <w:lang w:eastAsia="zh-CN"/>
        </w:rPr>
        <w:t>,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1307"/>
        <w:gridCol w:w="2036"/>
        <w:gridCol w:w="1127"/>
        <w:gridCol w:w="1577"/>
      </w:tblGrid>
      <w:tr w:rsidR="003C5AA8" w:rsidRPr="003C5AA8" w14:paraId="24B4F1B6" w14:textId="77777777" w:rsidTr="000B742D">
        <w:trPr>
          <w:cantSplit/>
          <w:jc w:val="center"/>
        </w:trPr>
        <w:tc>
          <w:tcPr>
            <w:tcW w:w="0" w:type="auto"/>
            <w:vMerge w:val="restart"/>
            <w:vAlign w:val="center"/>
          </w:tcPr>
          <w:p w14:paraId="46C266CC"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C5AA8">
              <w:rPr>
                <w:rFonts w:ascii="Arial" w:eastAsia="等线" w:hAnsi="Arial"/>
                <w:b/>
                <w:color w:val="000000"/>
                <w:sz w:val="18"/>
                <w:lang w:eastAsia="ja-JP"/>
              </w:rPr>
              <w:t>Number of</w:t>
            </w:r>
          </w:p>
          <w:p w14:paraId="2AEE8843"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C5AA8">
              <w:rPr>
                <w:rFonts w:ascii="Arial" w:eastAsia="等线" w:hAnsi="Arial"/>
                <w:b/>
                <w:color w:val="000000"/>
                <w:sz w:val="18"/>
                <w:lang w:eastAsia="ja-JP"/>
              </w:rPr>
              <w:t>TX antennas</w:t>
            </w:r>
          </w:p>
        </w:tc>
        <w:tc>
          <w:tcPr>
            <w:tcW w:w="0" w:type="auto"/>
            <w:vMerge w:val="restart"/>
            <w:vAlign w:val="center"/>
          </w:tcPr>
          <w:p w14:paraId="1BEE3840"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C5AA8">
              <w:rPr>
                <w:rFonts w:ascii="Arial" w:eastAsia="等线" w:hAnsi="Arial"/>
                <w:b/>
                <w:color w:val="000000"/>
                <w:sz w:val="18"/>
                <w:lang w:eastAsia="ja-JP"/>
              </w:rPr>
              <w:t>Number of</w:t>
            </w:r>
          </w:p>
          <w:p w14:paraId="1CF0B4C9"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C5AA8">
              <w:rPr>
                <w:rFonts w:ascii="Arial" w:eastAsia="等线" w:hAnsi="Arial"/>
                <w:b/>
                <w:color w:val="000000"/>
                <w:sz w:val="18"/>
                <w:lang w:eastAsia="ja-JP"/>
              </w:rPr>
              <w:t>RX antennas</w:t>
            </w:r>
          </w:p>
        </w:tc>
        <w:tc>
          <w:tcPr>
            <w:tcW w:w="0" w:type="auto"/>
            <w:vMerge w:val="restart"/>
            <w:vAlign w:val="center"/>
          </w:tcPr>
          <w:p w14:paraId="59544C13"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C5AA8">
              <w:rPr>
                <w:rFonts w:ascii="Arial" w:eastAsia="等线" w:hAnsi="Arial"/>
                <w:b/>
                <w:color w:val="000000"/>
                <w:sz w:val="18"/>
                <w:lang w:eastAsia="ja-JP"/>
              </w:rPr>
              <w:t>Propagation</w:t>
            </w:r>
          </w:p>
          <w:p w14:paraId="11F75291"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C5AA8">
              <w:rPr>
                <w:rFonts w:ascii="Arial" w:eastAsia="等线" w:hAnsi="Arial"/>
                <w:b/>
                <w:color w:val="000000"/>
                <w:sz w:val="18"/>
                <w:lang w:eastAsia="ja-JP"/>
              </w:rPr>
              <w:t>conditions (Annex G)</w:t>
            </w:r>
          </w:p>
        </w:tc>
        <w:tc>
          <w:tcPr>
            <w:tcW w:w="0" w:type="auto"/>
            <w:vMerge w:val="restart"/>
            <w:vAlign w:val="center"/>
          </w:tcPr>
          <w:p w14:paraId="58273A19"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C5AA8">
              <w:rPr>
                <w:rFonts w:ascii="Arial" w:eastAsia="等线" w:hAnsi="Arial"/>
                <w:b/>
                <w:color w:val="000000"/>
                <w:sz w:val="18"/>
                <w:lang w:eastAsia="ja-JP"/>
              </w:rPr>
              <w:t>Frequency</w:t>
            </w:r>
          </w:p>
          <w:p w14:paraId="73ECBE79"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C5AA8">
              <w:rPr>
                <w:rFonts w:ascii="Arial" w:eastAsia="等线" w:hAnsi="Arial"/>
                <w:b/>
                <w:color w:val="000000"/>
                <w:sz w:val="18"/>
                <w:lang w:eastAsia="ja-JP"/>
              </w:rPr>
              <w:t>offset</w:t>
            </w:r>
          </w:p>
        </w:tc>
        <w:tc>
          <w:tcPr>
            <w:tcW w:w="0" w:type="auto"/>
            <w:tcBorders>
              <w:bottom w:val="nil"/>
            </w:tcBorders>
            <w:vAlign w:val="center"/>
          </w:tcPr>
          <w:p w14:paraId="5C542FA7"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C5AA8">
              <w:rPr>
                <w:rFonts w:ascii="Arial" w:eastAsia="等线" w:hAnsi="Arial" w:cs="Arial"/>
                <w:b/>
                <w:color w:val="000000"/>
                <w:sz w:val="18"/>
                <w:lang w:eastAsia="ja-JP"/>
              </w:rPr>
              <w:t>SNR (dB)</w:t>
            </w:r>
          </w:p>
        </w:tc>
      </w:tr>
      <w:tr w:rsidR="003C5AA8" w:rsidRPr="003C5AA8" w14:paraId="57F06C3C" w14:textId="77777777" w:rsidTr="000B742D">
        <w:trPr>
          <w:cantSplit/>
          <w:jc w:val="center"/>
        </w:trPr>
        <w:tc>
          <w:tcPr>
            <w:tcW w:w="0" w:type="auto"/>
            <w:vMerge/>
            <w:tcBorders>
              <w:bottom w:val="single" w:sz="4" w:space="0" w:color="auto"/>
            </w:tcBorders>
            <w:vAlign w:val="center"/>
          </w:tcPr>
          <w:p w14:paraId="4CA99700"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0" w:type="auto"/>
            <w:vMerge/>
            <w:tcBorders>
              <w:bottom w:val="single" w:sz="4" w:space="0" w:color="auto"/>
            </w:tcBorders>
            <w:vAlign w:val="center"/>
          </w:tcPr>
          <w:p w14:paraId="2112CA92"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0" w:type="auto"/>
            <w:vMerge/>
            <w:vAlign w:val="center"/>
          </w:tcPr>
          <w:p w14:paraId="68F20845"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0" w:type="auto"/>
            <w:vMerge/>
            <w:vAlign w:val="center"/>
          </w:tcPr>
          <w:p w14:paraId="283438FA"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0" w:type="auto"/>
            <w:tcBorders>
              <w:top w:val="single" w:sz="4" w:space="0" w:color="auto"/>
            </w:tcBorders>
            <w:vAlign w:val="center"/>
          </w:tcPr>
          <w:p w14:paraId="767A9699"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C5AA8">
              <w:rPr>
                <w:rFonts w:ascii="Arial" w:eastAsia="等线" w:hAnsi="Arial" w:cs="Arial"/>
                <w:b/>
                <w:color w:val="000000"/>
                <w:sz w:val="18"/>
                <w:lang w:eastAsia="ja-JP"/>
              </w:rPr>
              <w:t>Burst format C2</w:t>
            </w:r>
          </w:p>
        </w:tc>
      </w:tr>
      <w:tr w:rsidR="003C5AA8" w:rsidRPr="003C5AA8" w14:paraId="7030A2B4" w14:textId="77777777" w:rsidTr="000B742D">
        <w:trPr>
          <w:cantSplit/>
          <w:jc w:val="center"/>
        </w:trPr>
        <w:tc>
          <w:tcPr>
            <w:tcW w:w="0" w:type="auto"/>
            <w:vAlign w:val="center"/>
          </w:tcPr>
          <w:p w14:paraId="3D750EFE"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C5AA8">
              <w:rPr>
                <w:rFonts w:ascii="Arial" w:eastAsia="等线" w:hAnsi="Arial"/>
                <w:color w:val="000000"/>
                <w:sz w:val="18"/>
                <w:lang w:eastAsia="zh-CN"/>
              </w:rPr>
              <w:t>1</w:t>
            </w:r>
          </w:p>
        </w:tc>
        <w:tc>
          <w:tcPr>
            <w:tcW w:w="0" w:type="auto"/>
            <w:tcBorders>
              <w:bottom w:val="single" w:sz="4" w:space="0" w:color="auto"/>
            </w:tcBorders>
            <w:vAlign w:val="center"/>
          </w:tcPr>
          <w:p w14:paraId="4ECCEDE8"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C5AA8">
              <w:rPr>
                <w:rFonts w:ascii="Arial" w:eastAsia="等线" w:hAnsi="Arial"/>
                <w:color w:val="000000"/>
                <w:sz w:val="18"/>
                <w:lang w:eastAsia="ja-JP"/>
              </w:rPr>
              <w:t>2</w:t>
            </w:r>
          </w:p>
        </w:tc>
        <w:tc>
          <w:tcPr>
            <w:tcW w:w="0" w:type="auto"/>
            <w:vAlign w:val="center"/>
          </w:tcPr>
          <w:p w14:paraId="26CFA9A3"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C5AA8">
              <w:rPr>
                <w:rFonts w:ascii="Arial" w:eastAsia="等线" w:hAnsi="Arial"/>
                <w:color w:val="000000"/>
                <w:sz w:val="18"/>
                <w:lang w:eastAsia="zh-CN"/>
              </w:rPr>
              <w:t>AWGN</w:t>
            </w:r>
          </w:p>
        </w:tc>
        <w:tc>
          <w:tcPr>
            <w:tcW w:w="0" w:type="auto"/>
            <w:vAlign w:val="center"/>
          </w:tcPr>
          <w:p w14:paraId="07AB8937"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C5AA8">
              <w:rPr>
                <w:rFonts w:ascii="Arial" w:eastAsia="等线" w:hAnsi="Arial"/>
                <w:color w:val="000000"/>
                <w:sz w:val="18"/>
                <w:lang w:eastAsia="zh-CN"/>
              </w:rPr>
              <w:t>19444 Hz</w:t>
            </w:r>
          </w:p>
        </w:tc>
        <w:tc>
          <w:tcPr>
            <w:tcW w:w="0" w:type="auto"/>
            <w:vAlign w:val="center"/>
          </w:tcPr>
          <w:p w14:paraId="5ABBC2E5" w14:textId="77777777" w:rsidR="003C5AA8" w:rsidRPr="003C5AA8" w:rsidRDefault="003C5AA8" w:rsidP="003C5AA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del w:id="9" w:author="Huawei" w:date="2022-07-07T12:07:00Z">
              <w:r w:rsidRPr="003C5AA8" w:rsidDel="003C5AA8">
                <w:rPr>
                  <w:rFonts w:ascii="Arial" w:eastAsia="等线" w:hAnsi="Arial"/>
                  <w:color w:val="000000"/>
                  <w:sz w:val="18"/>
                  <w:lang w:eastAsia="ja-JP"/>
                </w:rPr>
                <w:delText>[</w:delText>
              </w:r>
            </w:del>
            <w:r w:rsidRPr="003C5AA8">
              <w:rPr>
                <w:rFonts w:ascii="Arial" w:eastAsia="等线" w:hAnsi="Arial"/>
                <w:color w:val="000000"/>
                <w:sz w:val="18"/>
                <w:lang w:eastAsia="ja-JP"/>
              </w:rPr>
              <w:t>-9.8</w:t>
            </w:r>
            <w:del w:id="10" w:author="Huawei" w:date="2022-07-07T12:07:00Z">
              <w:r w:rsidRPr="003C5AA8" w:rsidDel="003C5AA8">
                <w:rPr>
                  <w:rFonts w:ascii="Arial" w:eastAsia="等线" w:hAnsi="Arial"/>
                  <w:color w:val="000000"/>
                  <w:sz w:val="18"/>
                  <w:lang w:eastAsia="ja-JP"/>
                </w:rPr>
                <w:delText>]</w:delText>
              </w:r>
            </w:del>
          </w:p>
        </w:tc>
      </w:tr>
    </w:tbl>
    <w:p w14:paraId="10BF8716" w14:textId="30D47BE9" w:rsidR="002A5B4B" w:rsidRPr="002A5B4B" w:rsidRDefault="002A5B4B" w:rsidP="002A5B4B">
      <w:pPr>
        <w:rPr>
          <w:highlight w:val="yellow"/>
          <w:lang w:val="nb-NO" w:eastAsia="en-GB"/>
        </w:rPr>
      </w:pPr>
    </w:p>
    <w:bookmarkEnd w:id="6"/>
    <w:p w14:paraId="0A2ED5ED" w14:textId="651EC280" w:rsidR="004D33FB" w:rsidRPr="002F49C6" w:rsidRDefault="004D33FB" w:rsidP="004D33FB">
      <w:pPr>
        <w:pStyle w:val="af9"/>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2"/>
    <w:bookmarkEnd w:id="7"/>
    <w:p w14:paraId="1DC7C442" w14:textId="77777777" w:rsidR="00B80968" w:rsidRDefault="00B80968" w:rsidP="004D33FB">
      <w:pPr>
        <w:rPr>
          <w:highlight w:val="yellow"/>
        </w:rPr>
      </w:pPr>
    </w:p>
    <w:sectPr w:rsidR="00B809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0AFDF" w14:textId="77777777" w:rsidR="00E80E39" w:rsidRDefault="00E80E39">
      <w:r>
        <w:separator/>
      </w:r>
    </w:p>
  </w:endnote>
  <w:endnote w:type="continuationSeparator" w:id="0">
    <w:p w14:paraId="4066EAB1" w14:textId="77777777" w:rsidR="00E80E39" w:rsidRDefault="00E80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BEAAB" w14:textId="77777777" w:rsidR="00E80E39" w:rsidRDefault="00E80E39">
      <w:r>
        <w:separator/>
      </w:r>
    </w:p>
  </w:footnote>
  <w:footnote w:type="continuationSeparator" w:id="0">
    <w:p w14:paraId="7C2438BC" w14:textId="77777777" w:rsidR="00E80E39" w:rsidRDefault="00E80E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2A5B4B" w:rsidRDefault="002A5B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2A5B4B" w:rsidRDefault="002A5B4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2A5B4B" w:rsidRDefault="002A5B4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2A5B4B" w:rsidRDefault="002A5B4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8AB"/>
    <w:rsid w:val="0000745B"/>
    <w:rsid w:val="00012186"/>
    <w:rsid w:val="00016B01"/>
    <w:rsid w:val="00022E4A"/>
    <w:rsid w:val="000253C7"/>
    <w:rsid w:val="00025A4B"/>
    <w:rsid w:val="00047B83"/>
    <w:rsid w:val="00047BF6"/>
    <w:rsid w:val="000518D1"/>
    <w:rsid w:val="00051974"/>
    <w:rsid w:val="00052721"/>
    <w:rsid w:val="00060AA6"/>
    <w:rsid w:val="00064BE4"/>
    <w:rsid w:val="000732A6"/>
    <w:rsid w:val="00084CEC"/>
    <w:rsid w:val="00084EE9"/>
    <w:rsid w:val="00093BCD"/>
    <w:rsid w:val="00094932"/>
    <w:rsid w:val="000A6394"/>
    <w:rsid w:val="000B7FED"/>
    <w:rsid w:val="000C038A"/>
    <w:rsid w:val="000C12D0"/>
    <w:rsid w:val="000C6598"/>
    <w:rsid w:val="000D5510"/>
    <w:rsid w:val="000E585C"/>
    <w:rsid w:val="000E6C31"/>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1076E"/>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5B4B"/>
    <w:rsid w:val="002A6145"/>
    <w:rsid w:val="002B3A10"/>
    <w:rsid w:val="002B55B4"/>
    <w:rsid w:val="002B5741"/>
    <w:rsid w:val="002B7E94"/>
    <w:rsid w:val="002C65B9"/>
    <w:rsid w:val="002E0F7F"/>
    <w:rsid w:val="002E7DE6"/>
    <w:rsid w:val="002F2C4C"/>
    <w:rsid w:val="002F49C6"/>
    <w:rsid w:val="002F599A"/>
    <w:rsid w:val="00305409"/>
    <w:rsid w:val="0031497C"/>
    <w:rsid w:val="00324714"/>
    <w:rsid w:val="00342A3C"/>
    <w:rsid w:val="003609EF"/>
    <w:rsid w:val="0036231A"/>
    <w:rsid w:val="00362C24"/>
    <w:rsid w:val="003641DF"/>
    <w:rsid w:val="00367C83"/>
    <w:rsid w:val="0037103B"/>
    <w:rsid w:val="00374DD4"/>
    <w:rsid w:val="00377094"/>
    <w:rsid w:val="00395A3A"/>
    <w:rsid w:val="003A292B"/>
    <w:rsid w:val="003B38AC"/>
    <w:rsid w:val="003B3BC5"/>
    <w:rsid w:val="003C1337"/>
    <w:rsid w:val="003C5AA8"/>
    <w:rsid w:val="003D4A99"/>
    <w:rsid w:val="003D503F"/>
    <w:rsid w:val="003D6632"/>
    <w:rsid w:val="003E11FB"/>
    <w:rsid w:val="003E1A36"/>
    <w:rsid w:val="003E7FF9"/>
    <w:rsid w:val="003F4809"/>
    <w:rsid w:val="003F4A75"/>
    <w:rsid w:val="003F718C"/>
    <w:rsid w:val="004041BB"/>
    <w:rsid w:val="00410371"/>
    <w:rsid w:val="004242F1"/>
    <w:rsid w:val="00434B92"/>
    <w:rsid w:val="00455B91"/>
    <w:rsid w:val="00463C8A"/>
    <w:rsid w:val="0046643B"/>
    <w:rsid w:val="00467898"/>
    <w:rsid w:val="00471FD9"/>
    <w:rsid w:val="0047666B"/>
    <w:rsid w:val="0048446A"/>
    <w:rsid w:val="0049190D"/>
    <w:rsid w:val="00492C07"/>
    <w:rsid w:val="00497354"/>
    <w:rsid w:val="004B167A"/>
    <w:rsid w:val="004B75B7"/>
    <w:rsid w:val="004C46FA"/>
    <w:rsid w:val="004D33FB"/>
    <w:rsid w:val="004E5838"/>
    <w:rsid w:val="00500B4B"/>
    <w:rsid w:val="00513321"/>
    <w:rsid w:val="0051580D"/>
    <w:rsid w:val="00517E86"/>
    <w:rsid w:val="0052078B"/>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A6440"/>
    <w:rsid w:val="005B5443"/>
    <w:rsid w:val="005C24AB"/>
    <w:rsid w:val="005C47AB"/>
    <w:rsid w:val="005C6EB9"/>
    <w:rsid w:val="005D239A"/>
    <w:rsid w:val="005D5B73"/>
    <w:rsid w:val="005E2C44"/>
    <w:rsid w:val="005E39E6"/>
    <w:rsid w:val="005E3FE2"/>
    <w:rsid w:val="005F3C6C"/>
    <w:rsid w:val="005F67E9"/>
    <w:rsid w:val="005F6E85"/>
    <w:rsid w:val="005F7C17"/>
    <w:rsid w:val="0061148E"/>
    <w:rsid w:val="00616E26"/>
    <w:rsid w:val="00617224"/>
    <w:rsid w:val="00621188"/>
    <w:rsid w:val="006257ED"/>
    <w:rsid w:val="00625BB3"/>
    <w:rsid w:val="00635F07"/>
    <w:rsid w:val="00646A8E"/>
    <w:rsid w:val="00654B64"/>
    <w:rsid w:val="00655D2B"/>
    <w:rsid w:val="00674CF0"/>
    <w:rsid w:val="006803E5"/>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159D"/>
    <w:rsid w:val="007C2097"/>
    <w:rsid w:val="007C47BA"/>
    <w:rsid w:val="007C6AF2"/>
    <w:rsid w:val="007C7113"/>
    <w:rsid w:val="007D106E"/>
    <w:rsid w:val="007D2BC9"/>
    <w:rsid w:val="007D6A07"/>
    <w:rsid w:val="007D798E"/>
    <w:rsid w:val="007F0AD6"/>
    <w:rsid w:val="007F7259"/>
    <w:rsid w:val="00801E51"/>
    <w:rsid w:val="008040A8"/>
    <w:rsid w:val="00811B6B"/>
    <w:rsid w:val="00824E89"/>
    <w:rsid w:val="008279FA"/>
    <w:rsid w:val="008316AD"/>
    <w:rsid w:val="0085430C"/>
    <w:rsid w:val="00854E55"/>
    <w:rsid w:val="0086005B"/>
    <w:rsid w:val="008626E7"/>
    <w:rsid w:val="00870EE7"/>
    <w:rsid w:val="00873EC8"/>
    <w:rsid w:val="0087577A"/>
    <w:rsid w:val="008774A7"/>
    <w:rsid w:val="008863B9"/>
    <w:rsid w:val="008949B3"/>
    <w:rsid w:val="00895613"/>
    <w:rsid w:val="008A40A7"/>
    <w:rsid w:val="008A45A6"/>
    <w:rsid w:val="008A731C"/>
    <w:rsid w:val="008B0E87"/>
    <w:rsid w:val="008B24C2"/>
    <w:rsid w:val="008B5C05"/>
    <w:rsid w:val="008B5C6F"/>
    <w:rsid w:val="008B79DD"/>
    <w:rsid w:val="008C4EA5"/>
    <w:rsid w:val="008E3083"/>
    <w:rsid w:val="008E7C0B"/>
    <w:rsid w:val="008F686C"/>
    <w:rsid w:val="00900087"/>
    <w:rsid w:val="00910435"/>
    <w:rsid w:val="009148DE"/>
    <w:rsid w:val="00914945"/>
    <w:rsid w:val="00917870"/>
    <w:rsid w:val="00920269"/>
    <w:rsid w:val="00921F76"/>
    <w:rsid w:val="009311D4"/>
    <w:rsid w:val="00932C53"/>
    <w:rsid w:val="009346AC"/>
    <w:rsid w:val="00937E56"/>
    <w:rsid w:val="00941E30"/>
    <w:rsid w:val="0094633C"/>
    <w:rsid w:val="00964F13"/>
    <w:rsid w:val="0097198E"/>
    <w:rsid w:val="00971CF1"/>
    <w:rsid w:val="00974531"/>
    <w:rsid w:val="00975527"/>
    <w:rsid w:val="0097730A"/>
    <w:rsid w:val="009777D9"/>
    <w:rsid w:val="00980E9E"/>
    <w:rsid w:val="00984D39"/>
    <w:rsid w:val="00991B88"/>
    <w:rsid w:val="00993F44"/>
    <w:rsid w:val="009967DF"/>
    <w:rsid w:val="009A1045"/>
    <w:rsid w:val="009A13C4"/>
    <w:rsid w:val="009A5753"/>
    <w:rsid w:val="009A579D"/>
    <w:rsid w:val="009B2A99"/>
    <w:rsid w:val="009C2B60"/>
    <w:rsid w:val="009D21FA"/>
    <w:rsid w:val="009D5037"/>
    <w:rsid w:val="009E3297"/>
    <w:rsid w:val="009F5BC5"/>
    <w:rsid w:val="009F734F"/>
    <w:rsid w:val="00A04AC3"/>
    <w:rsid w:val="00A14D0F"/>
    <w:rsid w:val="00A21B69"/>
    <w:rsid w:val="00A246B6"/>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80968"/>
    <w:rsid w:val="00B81335"/>
    <w:rsid w:val="00B850DD"/>
    <w:rsid w:val="00B9623D"/>
    <w:rsid w:val="00B968C8"/>
    <w:rsid w:val="00B97E10"/>
    <w:rsid w:val="00BA140E"/>
    <w:rsid w:val="00BA3EC5"/>
    <w:rsid w:val="00BA51D9"/>
    <w:rsid w:val="00BB1650"/>
    <w:rsid w:val="00BB5DFC"/>
    <w:rsid w:val="00BD279D"/>
    <w:rsid w:val="00BD5358"/>
    <w:rsid w:val="00BD6BB8"/>
    <w:rsid w:val="00BD7380"/>
    <w:rsid w:val="00BE0B4A"/>
    <w:rsid w:val="00BE63EF"/>
    <w:rsid w:val="00C061C0"/>
    <w:rsid w:val="00C1362E"/>
    <w:rsid w:val="00C14366"/>
    <w:rsid w:val="00C2330F"/>
    <w:rsid w:val="00C35983"/>
    <w:rsid w:val="00C35DD1"/>
    <w:rsid w:val="00C45AA4"/>
    <w:rsid w:val="00C46212"/>
    <w:rsid w:val="00C50C67"/>
    <w:rsid w:val="00C61823"/>
    <w:rsid w:val="00C66BA2"/>
    <w:rsid w:val="00C71BB7"/>
    <w:rsid w:val="00C77F63"/>
    <w:rsid w:val="00C84B7B"/>
    <w:rsid w:val="00C86523"/>
    <w:rsid w:val="00C95985"/>
    <w:rsid w:val="00CB36BB"/>
    <w:rsid w:val="00CC5026"/>
    <w:rsid w:val="00CC68D0"/>
    <w:rsid w:val="00CE0E70"/>
    <w:rsid w:val="00CE3084"/>
    <w:rsid w:val="00CE4828"/>
    <w:rsid w:val="00CF28E2"/>
    <w:rsid w:val="00D03F9A"/>
    <w:rsid w:val="00D06D51"/>
    <w:rsid w:val="00D071CB"/>
    <w:rsid w:val="00D16A38"/>
    <w:rsid w:val="00D24991"/>
    <w:rsid w:val="00D319CC"/>
    <w:rsid w:val="00D41503"/>
    <w:rsid w:val="00D429CB"/>
    <w:rsid w:val="00D50255"/>
    <w:rsid w:val="00D66520"/>
    <w:rsid w:val="00D76575"/>
    <w:rsid w:val="00D827E5"/>
    <w:rsid w:val="00D83A37"/>
    <w:rsid w:val="00D84C6D"/>
    <w:rsid w:val="00D867BA"/>
    <w:rsid w:val="00D90D8A"/>
    <w:rsid w:val="00D916FF"/>
    <w:rsid w:val="00D9406E"/>
    <w:rsid w:val="00D962F4"/>
    <w:rsid w:val="00DA060B"/>
    <w:rsid w:val="00DA078C"/>
    <w:rsid w:val="00DA3504"/>
    <w:rsid w:val="00DA4F42"/>
    <w:rsid w:val="00DD014F"/>
    <w:rsid w:val="00DD5555"/>
    <w:rsid w:val="00DD5D59"/>
    <w:rsid w:val="00DE1AFC"/>
    <w:rsid w:val="00DE34CF"/>
    <w:rsid w:val="00DE749F"/>
    <w:rsid w:val="00DF52A8"/>
    <w:rsid w:val="00E00261"/>
    <w:rsid w:val="00E07A1F"/>
    <w:rsid w:val="00E13F3D"/>
    <w:rsid w:val="00E14D94"/>
    <w:rsid w:val="00E24D05"/>
    <w:rsid w:val="00E34898"/>
    <w:rsid w:val="00E369BB"/>
    <w:rsid w:val="00E37209"/>
    <w:rsid w:val="00E44CC6"/>
    <w:rsid w:val="00E50C6D"/>
    <w:rsid w:val="00E53DAF"/>
    <w:rsid w:val="00E624B4"/>
    <w:rsid w:val="00E80E39"/>
    <w:rsid w:val="00E85080"/>
    <w:rsid w:val="00E939C8"/>
    <w:rsid w:val="00E94E0F"/>
    <w:rsid w:val="00E95193"/>
    <w:rsid w:val="00E96744"/>
    <w:rsid w:val="00EA2543"/>
    <w:rsid w:val="00EA45E1"/>
    <w:rsid w:val="00EA5CA5"/>
    <w:rsid w:val="00EB06AD"/>
    <w:rsid w:val="00EB09B7"/>
    <w:rsid w:val="00EB0E4F"/>
    <w:rsid w:val="00EB208B"/>
    <w:rsid w:val="00EB290A"/>
    <w:rsid w:val="00ED3CF7"/>
    <w:rsid w:val="00EE2825"/>
    <w:rsid w:val="00EE4063"/>
    <w:rsid w:val="00EE7D7C"/>
    <w:rsid w:val="00EF6270"/>
    <w:rsid w:val="00F0698E"/>
    <w:rsid w:val="00F25D98"/>
    <w:rsid w:val="00F300FB"/>
    <w:rsid w:val="00F472C2"/>
    <w:rsid w:val="00F5709C"/>
    <w:rsid w:val="00F5751B"/>
    <w:rsid w:val="00F61E19"/>
    <w:rsid w:val="00F620C2"/>
    <w:rsid w:val="00F62A2B"/>
    <w:rsid w:val="00F73248"/>
    <w:rsid w:val="00F917E9"/>
    <w:rsid w:val="00F93942"/>
    <w:rsid w:val="00F94C78"/>
    <w:rsid w:val="00F95230"/>
    <w:rsid w:val="00F96189"/>
    <w:rsid w:val="00FA1684"/>
    <w:rsid w:val="00FA33C6"/>
    <w:rsid w:val="00FA68C5"/>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7577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0"/>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Char"/>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0732A6"/>
    <w:rPr>
      <w:rFonts w:ascii="Courier New" w:eastAsia="MS Mincho" w:hAnsi="Courier New"/>
      <w:lang w:val="en-GB" w:eastAsia="en-US"/>
    </w:rPr>
  </w:style>
  <w:style w:type="character" w:styleId="HTML0">
    <w:name w:val="HTML Typewriter"/>
    <w:semiHidden/>
    <w:unhideWhenUsed/>
    <w:rsid w:val="000732A6"/>
    <w:rPr>
      <w:rFonts w:ascii="Courier New" w:eastAsia="Times New Roman" w:hAnsi="Courier New" w:cs="Courier New" w:hint="default"/>
      <w:sz w:val="24"/>
      <w:szCs w:val="24"/>
    </w:rPr>
  </w:style>
  <w:style w:type="character" w:customStyle="1" w:styleId="Chard">
    <w:name w:val="列出段落 Char"/>
    <w:link w:val="aff0"/>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5"/>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next w:val="aff5"/>
    <w:qFormat/>
    <w:rsid w:val="007C47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1238356">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41351-C9FB-4483-979A-A0DB8DCFC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11</TotalTime>
  <Pages>2</Pages>
  <Words>344</Words>
  <Characters>1961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cp:lastPrinted>1900-01-01T00:00:00Z</cp:lastPrinted>
  <dcterms:created xsi:type="dcterms:W3CDTF">2022-03-15T08:58:00Z</dcterms:created>
  <dcterms:modified xsi:type="dcterms:W3CDTF">2022-08-10T16:33:00Z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(3)iV7mE3LyFMtz7iq5FL3MCoOG0O98Lr/MK8Ws8WlFlQfw9k1XoZGWCRu3SfpDHRwdt6HO78bB
LwlgDXmVHte/6xlhuP2hgAWxbTVH+pupPrJa0/vTt7t8VNodayd0zPjBtoRpD5mKhts6gKrG
VLcKak487wxa0gkbf4OEMlFhcmPKj+QREqJ30vfECi9yOY8ne6j9J0tZX+zNsdlwHvevSW3p
1qK70S/ZMOpx5X/fpS</vt:lpwstr>
  </property>
  <property fmtid="{D5CDD505-2E9C-101B-9397-08002B2CF9AE}" pid="22" name="_2015_ms_pID_7253431">
    <vt:lpwstr>X2rvNfhpocHKXlvtBsrhE3uAm8ssk0WHCxEZo5pglz+Au9bolE8fVE
W8NepG7GGwvfi8PbhQCvnlhnzFbeNqNfZ5kvI5kq+OJ7QTI/ftXJcZLAAT79fUrOM/ieKIr5
ncMM1bJw413A1ExjverNiBNIhRXpPlzztVnwE7vawBfAgC1LY57iJAWJ3Lpu+OqerGdaDkav
Hj24+tZ5cI2+rs+YjwlTpW/DTDxqQ2ofA8qU</vt:lpwstr>
  </property>
  <property fmtid="{D5CDD505-2E9C-101B-9397-08002B2CF9AE}" pid="23" name="_2015_ms_pID_7253432">
    <vt:lpwstr>tL0IrXIJ//bR1oyZeQTflzw=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1660148811</vt:lpwstr>
  </property>
</Properties>
</file>